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447" w:rsidRPr="007C5206" w:rsidRDefault="004D5447" w:rsidP="004D544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Times New Roman"/>
          <w:b/>
          <w:bCs/>
          <w:kern w:val="0"/>
          <w:sz w:val="22"/>
          <w:lang w:val="en-GB" w:eastAsia="ja-JP"/>
        </w:rPr>
      </w:pPr>
      <w:r w:rsidRPr="004D5447">
        <w:rPr>
          <w:rFonts w:ascii="Arial" w:eastAsia="宋体" w:hAnsi="Arial" w:cs="Times New Roman"/>
          <w:b/>
          <w:bCs/>
          <w:kern w:val="0"/>
          <w:sz w:val="22"/>
          <w:lang w:val="en-GB" w:eastAsia="ja-JP"/>
        </w:rPr>
        <w:t>3GPP TSG-RAN WG Meeting #</w:t>
      </w:r>
      <w:r w:rsidR="00C97DB1">
        <w:rPr>
          <w:rFonts w:ascii="Arial" w:eastAsia="宋体" w:hAnsi="Arial" w:cs="Times New Roman"/>
          <w:b/>
          <w:bCs/>
          <w:kern w:val="0"/>
          <w:sz w:val="22"/>
          <w:lang w:val="en-GB" w:eastAsia="ja-JP"/>
        </w:rPr>
        <w:t>95</w:t>
      </w:r>
      <w:r w:rsidRPr="004D5447">
        <w:rPr>
          <w:rFonts w:ascii="Arial" w:eastAsia="宋体" w:hAnsi="Arial" w:cs="Times New Roman"/>
          <w:b/>
          <w:bCs/>
          <w:kern w:val="0"/>
          <w:sz w:val="22"/>
          <w:lang w:val="en-GB" w:eastAsia="ja-JP"/>
        </w:rPr>
        <w:t xml:space="preserve"> Electronic</w:t>
      </w:r>
      <w:r w:rsidRPr="004D5447">
        <w:rPr>
          <w:rFonts w:ascii="Arial" w:eastAsia="宋体" w:hAnsi="Arial" w:cs="Times New Roman"/>
          <w:b/>
          <w:bCs/>
          <w:kern w:val="0"/>
          <w:sz w:val="22"/>
          <w:lang w:val="en-GB" w:eastAsia="ja-JP"/>
        </w:rPr>
        <w:tab/>
      </w:r>
      <w:r w:rsidR="001D49A1" w:rsidRPr="001D49A1">
        <w:rPr>
          <w:rFonts w:ascii="Arial" w:eastAsia="宋体" w:hAnsi="Arial" w:cs="Times New Roman"/>
          <w:b/>
          <w:bCs/>
          <w:kern w:val="0"/>
          <w:sz w:val="22"/>
          <w:lang w:val="en-GB" w:eastAsia="ja-JP"/>
        </w:rPr>
        <w:t>RP-220548</w:t>
      </w:r>
    </w:p>
    <w:p w:rsidR="004D5447" w:rsidRPr="004D5447" w:rsidRDefault="004D5447" w:rsidP="004D5447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Times New Roman"/>
          <w:b/>
          <w:bCs/>
          <w:kern w:val="0"/>
          <w:sz w:val="22"/>
          <w:lang w:val="en-GB"/>
        </w:rPr>
      </w:pPr>
      <w:r>
        <w:rPr>
          <w:rFonts w:ascii="Arial" w:eastAsia="宋体" w:hAnsi="Arial" w:cs="Times New Roman" w:hint="eastAsia"/>
          <w:b/>
          <w:bCs/>
          <w:kern w:val="0"/>
          <w:sz w:val="22"/>
          <w:lang w:val="en-GB"/>
        </w:rPr>
        <w:t xml:space="preserve">Online, </w:t>
      </w:r>
      <w:r w:rsidR="00B85344" w:rsidRPr="00B85344">
        <w:rPr>
          <w:rFonts w:ascii="Arial" w:eastAsia="宋体" w:hAnsi="Arial" w:cs="Times New Roman"/>
          <w:b/>
          <w:bCs/>
          <w:kern w:val="0"/>
          <w:sz w:val="22"/>
          <w:lang w:val="en-GB"/>
        </w:rPr>
        <w:t>March</w:t>
      </w:r>
      <w:r>
        <w:rPr>
          <w:rFonts w:ascii="Arial" w:eastAsia="宋体" w:hAnsi="Arial" w:cs="Times New Roman"/>
          <w:b/>
          <w:bCs/>
          <w:kern w:val="0"/>
          <w:sz w:val="22"/>
          <w:lang w:val="en-GB"/>
        </w:rPr>
        <w:t>,</w:t>
      </w:r>
      <w:r>
        <w:rPr>
          <w:rFonts w:ascii="Arial" w:eastAsia="宋体" w:hAnsi="Arial" w:cs="Times New Roman" w:hint="eastAsia"/>
          <w:b/>
          <w:bCs/>
          <w:kern w:val="0"/>
          <w:sz w:val="22"/>
          <w:lang w:val="en-GB"/>
        </w:rPr>
        <w:t xml:space="preserve"> </w:t>
      </w:r>
      <w:r w:rsidR="00B85344">
        <w:rPr>
          <w:rFonts w:ascii="Arial" w:eastAsia="宋体" w:hAnsi="Arial" w:cs="Times New Roman"/>
          <w:b/>
          <w:bCs/>
          <w:kern w:val="0"/>
          <w:sz w:val="22"/>
          <w:lang w:val="en-GB"/>
        </w:rPr>
        <w:t>17-23</w:t>
      </w:r>
      <w:r w:rsidR="00C97DB1">
        <w:rPr>
          <w:rFonts w:ascii="Arial" w:eastAsia="宋体" w:hAnsi="Arial" w:cs="Times New Roman"/>
          <w:b/>
          <w:bCs/>
          <w:kern w:val="0"/>
          <w:sz w:val="22"/>
          <w:lang w:val="en-GB"/>
        </w:rPr>
        <w:t>, 2022</w:t>
      </w:r>
    </w:p>
    <w:p w:rsidR="004D5447" w:rsidRDefault="004D5447" w:rsidP="004D5447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2"/>
          <w:lang w:val="en-GB" w:eastAsia="en-US"/>
        </w:rPr>
      </w:pPr>
    </w:p>
    <w:p w:rsidR="004D5447" w:rsidRPr="004D5447" w:rsidRDefault="004D5447" w:rsidP="004D5447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2"/>
          <w:lang w:val="en-GB" w:eastAsia="ja-JP"/>
        </w:rPr>
      </w:pPr>
      <w:r w:rsidRPr="004D5447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>Agenda item:</w:t>
      </w:r>
      <w:r w:rsidRPr="004D5447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ab/>
      </w:r>
      <w:r w:rsidR="00661D33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 xml:space="preserve">9.3.2.1 </w:t>
      </w:r>
    </w:p>
    <w:p w:rsidR="004D5447" w:rsidRPr="004D5447" w:rsidRDefault="004D5447" w:rsidP="004D5447"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4D5447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Source:</w:t>
      </w:r>
      <w:r w:rsidRPr="004D5447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  <w:r w:rsidR="00C97DB1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Xiaomi</w:t>
      </w:r>
      <w:r w:rsidR="00D72FFE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 xml:space="preserve"> Communications</w:t>
      </w:r>
    </w:p>
    <w:p w:rsidR="004D5447" w:rsidRPr="004D5447" w:rsidRDefault="004D5447" w:rsidP="004D5447">
      <w:pPr>
        <w:widowControl/>
        <w:spacing w:after="180"/>
        <w:ind w:left="1985" w:hanging="1985"/>
        <w:jc w:val="left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4D5447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Title:</w:t>
      </w:r>
      <w:r w:rsidRPr="004D5447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  <w:r w:rsidR="00C97DB1" w:rsidRPr="00C97DB1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Discussion on </w:t>
      </w:r>
      <w:r w:rsidR="00C97DB1" w:rsidRPr="00C97DB1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Rel-</w:t>
      </w:r>
      <w:r w:rsidR="00C97DB1" w:rsidRPr="00C97DB1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18 </w:t>
      </w:r>
      <w:r w:rsidR="00C97DB1">
        <w:rPr>
          <w:rFonts w:ascii="Arial" w:eastAsia="宋体" w:hAnsi="Arial" w:cs="Arial"/>
          <w:b/>
          <w:bCs/>
          <w:kern w:val="0"/>
          <w:sz w:val="22"/>
          <w:lang w:val="en-GB"/>
        </w:rPr>
        <w:t>WID</w:t>
      </w:r>
      <w:r w:rsidR="00C97DB1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:</w:t>
      </w:r>
      <w:r w:rsidR="00C97DB1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</w:t>
      </w:r>
      <w:r w:rsidR="00C97DB1" w:rsidRPr="00C97DB1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Further NR mobility enhancements </w:t>
      </w:r>
    </w:p>
    <w:p w:rsidR="004D5447" w:rsidRPr="004D5447" w:rsidRDefault="004D5447" w:rsidP="004D5447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4D5447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Document for:</w:t>
      </w:r>
      <w:r w:rsidRPr="004D5447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  <w:t>Discussion and Decision</w:t>
      </w:r>
    </w:p>
    <w:p w:rsidR="004D5447" w:rsidRPr="004D5447" w:rsidRDefault="004D5447" w:rsidP="004D5447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4D5447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 xml:space="preserve">1 </w:t>
      </w:r>
      <w:r w:rsidRPr="004D5447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Introduction</w:t>
      </w:r>
    </w:p>
    <w:p w:rsidR="00603B16" w:rsidRPr="00344026" w:rsidRDefault="005B60E7" w:rsidP="00A719C4">
      <w:pPr>
        <w:widowControl/>
        <w:spacing w:before="60"/>
        <w:rPr>
          <w:rFonts w:ascii="Arial" w:eastAsia="MS Mincho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>In RAN#94-e</w:t>
      </w:r>
      <w:r w:rsidR="00603B1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, </w:t>
      </w:r>
      <w:r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>a new WID</w:t>
      </w:r>
      <w:r w:rsidR="00D776C8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 [1]</w:t>
      </w:r>
      <w:r w:rsidR="004B60C4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 for mobility enhancement</w:t>
      </w:r>
      <w:r w:rsidR="00D776C8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 was approved</w:t>
      </w:r>
      <w:r w:rsidR="009609E1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>.</w:t>
      </w:r>
      <w:r w:rsidR="00D776C8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 </w:t>
      </w:r>
      <w:r w:rsidR="00BF77BB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>A</w:t>
      </w:r>
      <w:r w:rsidR="008E74D2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ccording to </w:t>
      </w:r>
      <w:r w:rsidR="003748E9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>the</w:t>
      </w:r>
      <w:r w:rsidR="00C25F83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 objectives of</w:t>
      </w:r>
      <w:r w:rsidR="003748E9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 </w:t>
      </w:r>
      <w:r w:rsidR="00C25F83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the mobility </w:t>
      </w:r>
      <w:r w:rsidR="008E74D2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WID, </w:t>
      </w:r>
      <w:r w:rsidR="00C25F83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there are still some points which are unclear or </w:t>
      </w:r>
      <w:r w:rsidR="00362404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not </w:t>
      </w:r>
      <w:r w:rsidR="00C25F83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>determined</w:t>
      </w:r>
      <w:r w:rsidR="00603B16" w:rsidRPr="00344026">
        <w:rPr>
          <w:rFonts w:ascii="Arial" w:eastAsia="MS Mincho" w:hAnsi="Arial" w:cs="Arial" w:hint="eastAsia"/>
          <w:kern w:val="0"/>
          <w:sz w:val="20"/>
          <w:szCs w:val="20"/>
          <w:lang w:val="en-GB" w:eastAsia="en-GB"/>
        </w:rPr>
        <w:t>.</w:t>
      </w:r>
      <w:r w:rsidR="00B47EC2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 In this contribution, we provide our understandings and analysis</w:t>
      </w:r>
      <w:r w:rsidR="00344026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 on the </w:t>
      </w:r>
      <w:r w:rsidR="00344026" w:rsidRPr="00344026">
        <w:rPr>
          <w:rFonts w:ascii="Arial" w:eastAsia="MS Mincho" w:hAnsi="Arial" w:cs="Arial" w:hint="eastAsia"/>
          <w:kern w:val="0"/>
          <w:sz w:val="20"/>
          <w:szCs w:val="20"/>
          <w:lang w:val="en-GB" w:eastAsia="en-GB"/>
        </w:rPr>
        <w:t>Rel-</w:t>
      </w:r>
      <w:r w:rsidR="00344026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>18 WID</w:t>
      </w:r>
      <w:r w:rsidR="00344026" w:rsidRPr="00344026">
        <w:rPr>
          <w:rFonts w:ascii="Arial" w:eastAsia="MS Mincho" w:hAnsi="Arial" w:cs="Arial" w:hint="eastAsia"/>
          <w:kern w:val="0"/>
          <w:sz w:val="20"/>
          <w:szCs w:val="20"/>
          <w:lang w:val="en-GB" w:eastAsia="en-GB"/>
        </w:rPr>
        <w:t>:</w:t>
      </w:r>
      <w:r w:rsidR="00344026" w:rsidRPr="00344026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 Further NR mobility enhancements.</w:t>
      </w:r>
    </w:p>
    <w:p w:rsidR="004D5447" w:rsidRPr="004D5447" w:rsidRDefault="004D5447" w:rsidP="004D5447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4D5447">
        <w:rPr>
          <w:rFonts w:ascii="Arial" w:eastAsia="宋体" w:hAnsi="Arial" w:cs="Arial"/>
          <w:kern w:val="0"/>
          <w:sz w:val="36"/>
          <w:szCs w:val="20"/>
          <w:lang w:val="en-GB" w:eastAsia="en-US"/>
        </w:rPr>
        <w:t>2</w:t>
      </w:r>
      <w:r w:rsidRPr="004D5447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Discussions</w:t>
      </w:r>
    </w:p>
    <w:p w:rsidR="00E336B1" w:rsidRPr="00E0476A" w:rsidRDefault="00276666" w:rsidP="007C5206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  <w:u w:val="single"/>
          <w:lang w:val="en-GB"/>
        </w:rPr>
      </w:pPr>
      <w:r w:rsidRPr="00E0476A">
        <w:rPr>
          <w:rFonts w:ascii="Arial" w:hAnsi="Arial" w:cs="Arial"/>
          <w:b/>
          <w:kern w:val="0"/>
          <w:sz w:val="20"/>
          <w:szCs w:val="20"/>
          <w:u w:val="single"/>
          <w:lang w:val="en-GB"/>
        </w:rPr>
        <w:t>Views on Objective 3:</w:t>
      </w:r>
    </w:p>
    <w:p w:rsidR="006A2A2C" w:rsidRPr="00E0476A" w:rsidRDefault="00A7261A" w:rsidP="002E21D2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According to Note 5 in the Objective 3, </w:t>
      </w:r>
      <w:r w:rsidR="00D977E0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we need to check whether CHO including target MCG and target SCG has been supported in Rel-17. According to the Rel-17 RAN3 work, </w:t>
      </w:r>
      <w:r w:rsidR="00E16A99" w:rsidRPr="00E0476A">
        <w:rPr>
          <w:rFonts w:ascii="Arial" w:hAnsi="Arial" w:cs="Arial"/>
          <w:kern w:val="0"/>
          <w:sz w:val="20"/>
          <w:szCs w:val="20"/>
          <w:lang w:val="en-GB"/>
        </w:rPr>
        <w:t>RAN3</w:t>
      </w:r>
      <w:r w:rsidR="00E17332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specified </w:t>
      </w:r>
      <w:r w:rsidR="00A82A49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CHO including target MCG and target SCG in TEI17. </w:t>
      </w:r>
      <w:r w:rsidR="00343765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In RAN3#115-e, </w:t>
      </w:r>
      <w:r w:rsidR="006540F5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the </w:t>
      </w:r>
      <w:r w:rsidR="00055FAD" w:rsidRPr="00E0476A">
        <w:rPr>
          <w:rFonts w:ascii="Arial" w:hAnsi="Arial" w:cs="Arial"/>
          <w:kern w:val="0"/>
          <w:sz w:val="20"/>
          <w:szCs w:val="20"/>
          <w:lang w:val="en-GB"/>
        </w:rPr>
        <w:t>three</w:t>
      </w:r>
      <w:r w:rsidR="00517F04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6D5BC4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CRs </w:t>
      </w:r>
      <w:r w:rsidR="00D05507" w:rsidRPr="00E0476A">
        <w:rPr>
          <w:rFonts w:ascii="Arial" w:hAnsi="Arial" w:cs="Arial"/>
          <w:kern w:val="0"/>
          <w:sz w:val="20"/>
          <w:szCs w:val="20"/>
          <w:lang w:val="en-GB"/>
        </w:rPr>
        <w:t>[2]</w:t>
      </w:r>
      <w:r w:rsidR="00A50287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D05507" w:rsidRPr="00E0476A">
        <w:rPr>
          <w:rFonts w:ascii="Arial" w:hAnsi="Arial" w:cs="Arial"/>
          <w:kern w:val="0"/>
          <w:sz w:val="20"/>
          <w:szCs w:val="20"/>
          <w:lang w:val="en-GB"/>
        </w:rPr>
        <w:t>[3]</w:t>
      </w:r>
      <w:r w:rsidR="00055FAD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[4]</w:t>
      </w:r>
      <w:r w:rsidR="00D05507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6540F5" w:rsidRPr="00E0476A">
        <w:rPr>
          <w:rFonts w:ascii="Arial" w:hAnsi="Arial" w:cs="Arial"/>
          <w:kern w:val="0"/>
          <w:sz w:val="20"/>
          <w:szCs w:val="20"/>
          <w:lang w:val="en-GB"/>
        </w:rPr>
        <w:t>of support</w:t>
      </w:r>
      <w:r w:rsidR="00DC5657" w:rsidRPr="00E0476A">
        <w:rPr>
          <w:rFonts w:ascii="Arial" w:hAnsi="Arial" w:cs="Arial"/>
          <w:kern w:val="0"/>
          <w:sz w:val="20"/>
          <w:szCs w:val="20"/>
          <w:lang w:val="en-GB"/>
        </w:rPr>
        <w:t>ing CHO including target MCG and target SCG were</w:t>
      </w:r>
      <w:r w:rsidR="00C66BA9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DC5657" w:rsidRPr="00E0476A">
        <w:rPr>
          <w:rFonts w:ascii="Arial" w:hAnsi="Arial" w:cs="Arial"/>
          <w:kern w:val="0"/>
          <w:sz w:val="20"/>
          <w:szCs w:val="20"/>
          <w:lang w:val="en-GB"/>
        </w:rPr>
        <w:t>approved</w:t>
      </w:r>
      <w:r w:rsidR="007076CB" w:rsidRPr="00E0476A">
        <w:rPr>
          <w:rFonts w:ascii="Arial" w:hAnsi="Arial" w:cs="Arial"/>
          <w:kern w:val="0"/>
          <w:sz w:val="20"/>
          <w:szCs w:val="20"/>
          <w:lang w:val="en-GB"/>
        </w:rPr>
        <w:t>/endorsed</w:t>
      </w:r>
      <w:r w:rsidR="006D5BC4" w:rsidRPr="00E0476A">
        <w:rPr>
          <w:rFonts w:ascii="Arial" w:hAnsi="Arial" w:cs="Arial"/>
          <w:kern w:val="0"/>
          <w:sz w:val="20"/>
          <w:szCs w:val="20"/>
          <w:lang w:val="en-GB"/>
        </w:rPr>
        <w:t>.</w:t>
      </w:r>
      <w:r w:rsidR="00947DDD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E87C00" w:rsidRPr="00E0476A">
        <w:rPr>
          <w:rFonts w:ascii="Arial" w:hAnsi="Arial" w:cs="Arial"/>
          <w:kern w:val="0"/>
          <w:sz w:val="20"/>
          <w:szCs w:val="20"/>
          <w:lang w:val="en-GB"/>
        </w:rPr>
        <w:t>Two container IE</w:t>
      </w:r>
      <w:r w:rsidR="00CF46C1" w:rsidRPr="00E0476A">
        <w:rPr>
          <w:rFonts w:ascii="Arial" w:hAnsi="Arial" w:cs="Arial"/>
          <w:kern w:val="0"/>
          <w:sz w:val="20"/>
          <w:szCs w:val="20"/>
          <w:lang w:val="en-GB"/>
        </w:rPr>
        <w:t>s</w:t>
      </w:r>
      <w:r w:rsidR="00E87C00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are added in the Addition and Modification procedures respectively, which indicate the Addition or Modification</w:t>
      </w:r>
      <w:r w:rsidR="00CF46C1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E87C00" w:rsidRPr="00E0476A">
        <w:rPr>
          <w:rFonts w:ascii="Arial" w:hAnsi="Arial" w:cs="Arial"/>
          <w:kern w:val="0"/>
          <w:sz w:val="20"/>
          <w:szCs w:val="20"/>
          <w:lang w:val="en-GB"/>
        </w:rPr>
        <w:t>related to a conditional mobility</w:t>
      </w:r>
      <w:r w:rsidR="00F46A6B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supporting </w:t>
      </w:r>
      <w:r w:rsidR="00A54F15" w:rsidRPr="00E0476A">
        <w:rPr>
          <w:rFonts w:ascii="Arial" w:hAnsi="Arial" w:cs="Arial"/>
          <w:kern w:val="0"/>
          <w:sz w:val="20"/>
          <w:szCs w:val="20"/>
          <w:lang w:val="en-GB"/>
        </w:rPr>
        <w:t>CHO including target MCG and target SCG</w:t>
      </w:r>
      <w:r w:rsidR="00E87C00" w:rsidRPr="00E0476A">
        <w:rPr>
          <w:rFonts w:ascii="Arial" w:hAnsi="Arial" w:cs="Arial"/>
          <w:kern w:val="0"/>
          <w:sz w:val="20"/>
          <w:szCs w:val="20"/>
          <w:lang w:val="en-GB"/>
        </w:rPr>
        <w:t>.</w:t>
      </w:r>
    </w:p>
    <w:p w:rsidR="006A2A2C" w:rsidRPr="00E0476A" w:rsidRDefault="006A2A2C" w:rsidP="007C5206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 xml:space="preserve">Observation 1: </w:t>
      </w:r>
      <w:r w:rsidR="00F508D7" w:rsidRPr="00E0476A">
        <w:rPr>
          <w:rFonts w:ascii="Arial" w:hAnsi="Arial" w:cs="Arial"/>
          <w:b/>
          <w:kern w:val="0"/>
          <w:sz w:val="20"/>
          <w:szCs w:val="20"/>
          <w:lang w:val="en-GB"/>
        </w:rPr>
        <w:t>According to the CRs approved in</w:t>
      </w: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 xml:space="preserve"> RAN3#115-e</w:t>
      </w:r>
      <w:r w:rsidR="00F508D7" w:rsidRPr="00E0476A">
        <w:rPr>
          <w:rFonts w:ascii="Arial" w:hAnsi="Arial" w:cs="Arial"/>
          <w:b/>
          <w:kern w:val="0"/>
          <w:sz w:val="20"/>
          <w:szCs w:val="20"/>
          <w:lang w:val="en-GB"/>
        </w:rPr>
        <w:t xml:space="preserve">, CHO including target MCG and target SCG is supported </w:t>
      </w:r>
      <w:r w:rsidR="00DA09F3" w:rsidRPr="00E0476A">
        <w:rPr>
          <w:rFonts w:ascii="Arial" w:hAnsi="Arial" w:cs="Arial"/>
          <w:b/>
          <w:kern w:val="0"/>
          <w:sz w:val="20"/>
          <w:szCs w:val="20"/>
          <w:lang w:val="en-GB"/>
        </w:rPr>
        <w:t xml:space="preserve">in RAN3 </w:t>
      </w:r>
      <w:r w:rsidR="00F508D7" w:rsidRPr="00E0476A">
        <w:rPr>
          <w:rFonts w:ascii="Arial" w:hAnsi="Arial" w:cs="Arial"/>
          <w:b/>
          <w:kern w:val="0"/>
          <w:sz w:val="20"/>
          <w:szCs w:val="20"/>
          <w:lang w:val="en-GB"/>
        </w:rPr>
        <w:t>in Rel-17</w:t>
      </w: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p w:rsidR="001A2D28" w:rsidRPr="00E0476A" w:rsidRDefault="001A2D28" w:rsidP="001A2D28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E0476A">
        <w:rPr>
          <w:rFonts w:ascii="Arial" w:hAnsi="Arial" w:cs="Arial"/>
          <w:kern w:val="0"/>
          <w:sz w:val="20"/>
          <w:szCs w:val="20"/>
          <w:lang w:val="en-GB"/>
        </w:rPr>
        <w:t>According to</w:t>
      </w:r>
      <w:r w:rsidR="006A2A2C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Pr="00E0476A">
        <w:rPr>
          <w:rFonts w:ascii="Arial" w:hAnsi="Arial" w:cs="Arial"/>
          <w:kern w:val="0"/>
          <w:sz w:val="20"/>
          <w:szCs w:val="20"/>
          <w:lang w:val="en-GB"/>
        </w:rPr>
        <w:t>the 3GPP TS 38.331</w:t>
      </w:r>
      <w:r w:rsidR="006A2A2C" w:rsidRPr="00E0476A">
        <w:rPr>
          <w:rFonts w:ascii="Arial" w:hAnsi="Arial" w:cs="Arial"/>
          <w:kern w:val="0"/>
          <w:sz w:val="20"/>
          <w:szCs w:val="20"/>
          <w:lang w:val="en-GB"/>
        </w:rPr>
        <w:t>,</w:t>
      </w:r>
      <w:r w:rsidR="00A50287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when a CHO is triggered, the UE applies </w:t>
      </w:r>
      <w:r w:rsidR="00117DE3" w:rsidRPr="00E0476A">
        <w:rPr>
          <w:rFonts w:ascii="Arial" w:hAnsi="Arial" w:cs="Arial"/>
          <w:kern w:val="0"/>
          <w:sz w:val="20"/>
          <w:szCs w:val="20"/>
          <w:lang w:val="en-GB"/>
        </w:rPr>
        <w:t>a</w:t>
      </w:r>
      <w:r w:rsidR="00DA09F3" w:rsidRPr="00E0476A">
        <w:rPr>
          <w:rFonts w:ascii="Arial" w:hAnsi="Arial" w:cs="Arial"/>
          <w:kern w:val="0"/>
          <w:sz w:val="20"/>
          <w:szCs w:val="20"/>
          <w:lang w:val="en-GB"/>
        </w:rPr>
        <w:t>n</w:t>
      </w:r>
      <w:r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117DE3" w:rsidRPr="00E0476A">
        <w:rPr>
          <w:rFonts w:ascii="Arial" w:hAnsi="Arial" w:cs="Arial"/>
          <w:i/>
          <w:sz w:val="20"/>
          <w:szCs w:val="20"/>
        </w:rPr>
        <w:t>RRCReconfiguration</w:t>
      </w:r>
      <w:r w:rsidR="00117DE3" w:rsidRPr="00E0476A">
        <w:rPr>
          <w:rFonts w:ascii="Arial" w:hAnsi="Arial" w:cs="Arial"/>
          <w:sz w:val="20"/>
          <w:szCs w:val="20"/>
        </w:rPr>
        <w:t xml:space="preserve"> message for handover</w:t>
      </w:r>
      <w:r w:rsidR="00117DE3" w:rsidRPr="00E0476A">
        <w:rPr>
          <w:rFonts w:ascii="Arial" w:hAnsi="Arial" w:cs="Arial"/>
          <w:kern w:val="0"/>
          <w:sz w:val="20"/>
          <w:szCs w:val="20"/>
          <w:lang w:val="en-GB"/>
        </w:rPr>
        <w:t xml:space="preserve">, regardless of whether the </w:t>
      </w:r>
      <w:r w:rsidR="00117DE3" w:rsidRPr="00E0476A">
        <w:rPr>
          <w:rFonts w:ascii="Arial" w:hAnsi="Arial" w:cs="Arial"/>
          <w:i/>
          <w:sz w:val="20"/>
          <w:szCs w:val="20"/>
        </w:rPr>
        <w:t>RRCReconfiguration</w:t>
      </w:r>
      <w:r w:rsidR="00117DE3" w:rsidRPr="00E0476A">
        <w:rPr>
          <w:rFonts w:ascii="Arial" w:hAnsi="Arial" w:cs="Arial"/>
          <w:sz w:val="20"/>
          <w:szCs w:val="20"/>
        </w:rPr>
        <w:t xml:space="preserve"> message includes </w:t>
      </w:r>
      <w:r w:rsidR="00CD6227" w:rsidRPr="00E0476A">
        <w:rPr>
          <w:rFonts w:ascii="Arial" w:hAnsi="Arial" w:cs="Arial"/>
          <w:sz w:val="20"/>
          <w:szCs w:val="20"/>
        </w:rPr>
        <w:t>the target SCG or not.</w:t>
      </w:r>
      <w:r w:rsidR="00071699" w:rsidRPr="00E0476A">
        <w:rPr>
          <w:rFonts w:ascii="Arial" w:hAnsi="Arial" w:cs="Arial"/>
          <w:sz w:val="20"/>
          <w:szCs w:val="20"/>
        </w:rPr>
        <w:t xml:space="preserve"> RAN2 specification can support </w:t>
      </w:r>
      <w:r w:rsidR="00CF6930" w:rsidRPr="00E0476A">
        <w:rPr>
          <w:rFonts w:ascii="Arial" w:hAnsi="Arial" w:cs="Arial"/>
          <w:kern w:val="0"/>
          <w:sz w:val="20"/>
          <w:szCs w:val="20"/>
          <w:lang w:val="en-GB"/>
        </w:rPr>
        <w:t>CHO including target MCG and target SCG without extra enhancements.</w:t>
      </w:r>
    </w:p>
    <w:p w:rsidR="00167C66" w:rsidRPr="00E0476A" w:rsidRDefault="00167C66" w:rsidP="001A2D28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E0476A">
        <w:rPr>
          <w:rFonts w:ascii="Arial" w:hAnsi="Arial" w:cs="Arial"/>
          <w:b/>
          <w:sz w:val="20"/>
          <w:szCs w:val="20"/>
        </w:rPr>
        <w:t>Observation 2:</w:t>
      </w:r>
      <w:r w:rsidR="005A5408" w:rsidRPr="00E0476A">
        <w:rPr>
          <w:rFonts w:ascii="Arial" w:hAnsi="Arial" w:cs="Arial"/>
          <w:b/>
          <w:sz w:val="20"/>
          <w:szCs w:val="20"/>
        </w:rPr>
        <w:t xml:space="preserve"> </w:t>
      </w:r>
      <w:r w:rsidR="00C84BDD" w:rsidRPr="00E0476A">
        <w:rPr>
          <w:rFonts w:ascii="Arial" w:hAnsi="Arial" w:cs="Arial"/>
          <w:b/>
          <w:sz w:val="20"/>
          <w:szCs w:val="20"/>
        </w:rPr>
        <w:t xml:space="preserve">RAN2 specification can support </w:t>
      </w:r>
      <w:r w:rsidR="00C84BDD" w:rsidRPr="00E0476A">
        <w:rPr>
          <w:rFonts w:ascii="Arial" w:hAnsi="Arial" w:cs="Arial"/>
          <w:b/>
          <w:kern w:val="0"/>
          <w:sz w:val="20"/>
          <w:szCs w:val="20"/>
          <w:lang w:val="en-GB"/>
        </w:rPr>
        <w:t>CHO including target MCG and target SCG without extra enhancements in Rel-17</w:t>
      </w:r>
      <w:r w:rsidR="00A46694" w:rsidRPr="00E0476A"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p w:rsidR="00936986" w:rsidRPr="00E0476A" w:rsidRDefault="00936986" w:rsidP="007C5206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</w:rPr>
      </w:pPr>
      <w:r w:rsidRPr="00E0476A">
        <w:rPr>
          <w:rFonts w:ascii="Arial" w:hAnsi="Arial" w:cs="Arial"/>
          <w:kern w:val="0"/>
          <w:sz w:val="20"/>
          <w:szCs w:val="20"/>
        </w:rPr>
        <w:t>According to the Observation 1 and Observation 2 given above, we think that the Objective 3 of the mobility work item can be removed</w:t>
      </w:r>
    </w:p>
    <w:p w:rsidR="00E827D7" w:rsidRPr="00E0476A" w:rsidRDefault="00E827D7" w:rsidP="00E827D7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</w:rPr>
      </w:pPr>
      <w:r w:rsidRPr="00E0476A">
        <w:rPr>
          <w:rFonts w:ascii="Arial" w:hAnsi="Arial" w:cs="Arial"/>
          <w:b/>
          <w:kern w:val="0"/>
          <w:sz w:val="20"/>
          <w:szCs w:val="20"/>
        </w:rPr>
        <w:t xml:space="preserve">Proposal 1: Objective 3 of </w:t>
      </w: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>CHO including target MCG and target SCG</w:t>
      </w:r>
      <w:r w:rsidRPr="00E0476A">
        <w:rPr>
          <w:rFonts w:ascii="Arial" w:hAnsi="Arial" w:cs="Arial"/>
          <w:b/>
          <w:kern w:val="0"/>
          <w:sz w:val="20"/>
          <w:szCs w:val="20"/>
        </w:rPr>
        <w:t xml:space="preserve"> can be removed.</w:t>
      </w:r>
    </w:p>
    <w:p w:rsidR="005C23EE" w:rsidRPr="00E0476A" w:rsidRDefault="005C23EE" w:rsidP="007C5206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</w:rPr>
      </w:pPr>
    </w:p>
    <w:p w:rsidR="005C23EE" w:rsidRPr="00E0476A" w:rsidRDefault="005C4778" w:rsidP="005C23EE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  <w:u w:val="single"/>
          <w:lang w:val="en-GB"/>
        </w:rPr>
      </w:pPr>
      <w:r w:rsidRPr="00E0476A">
        <w:rPr>
          <w:rFonts w:ascii="Arial" w:hAnsi="Arial" w:cs="Arial"/>
          <w:b/>
          <w:kern w:val="0"/>
          <w:sz w:val="20"/>
          <w:szCs w:val="20"/>
          <w:u w:val="single"/>
          <w:lang w:val="en-GB"/>
        </w:rPr>
        <w:t>Views on Objective 4</w:t>
      </w:r>
      <w:r w:rsidR="005C23EE" w:rsidRPr="00E0476A">
        <w:rPr>
          <w:rFonts w:ascii="Arial" w:hAnsi="Arial" w:cs="Arial"/>
          <w:b/>
          <w:kern w:val="0"/>
          <w:sz w:val="20"/>
          <w:szCs w:val="20"/>
          <w:u w:val="single"/>
          <w:lang w:val="en-GB"/>
        </w:rPr>
        <w:t>:</w:t>
      </w:r>
    </w:p>
    <w:p w:rsidR="006848FF" w:rsidRPr="00E0476A" w:rsidRDefault="005C23EE" w:rsidP="007C5206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</w:rPr>
      </w:pPr>
      <w:r w:rsidRPr="00E0476A">
        <w:rPr>
          <w:rFonts w:ascii="Arial" w:hAnsi="Arial" w:cs="Arial"/>
          <w:kern w:val="0"/>
          <w:sz w:val="20"/>
          <w:szCs w:val="20"/>
        </w:rPr>
        <w:t xml:space="preserve">In Objective </w:t>
      </w:r>
      <w:r w:rsidR="00841EEB" w:rsidRPr="00E0476A">
        <w:rPr>
          <w:rFonts w:ascii="Arial" w:hAnsi="Arial" w:cs="Arial"/>
          <w:kern w:val="0"/>
          <w:sz w:val="20"/>
          <w:szCs w:val="20"/>
        </w:rPr>
        <w:t>4</w:t>
      </w:r>
      <w:r w:rsidR="00373E57" w:rsidRPr="00E0476A">
        <w:rPr>
          <w:rFonts w:ascii="Arial" w:hAnsi="Arial" w:cs="Arial"/>
          <w:kern w:val="0"/>
          <w:sz w:val="20"/>
          <w:szCs w:val="20"/>
        </w:rPr>
        <w:t xml:space="preserve"> of </w:t>
      </w:r>
      <w:r w:rsidR="00356817" w:rsidRPr="00E0476A">
        <w:rPr>
          <w:rFonts w:ascii="Arial" w:hAnsi="Arial" w:cs="Arial"/>
          <w:bCs/>
          <w:sz w:val="20"/>
          <w:szCs w:val="20"/>
        </w:rPr>
        <w:t>CHO including target MCG and candidate SCGs for CPC/CPA</w:t>
      </w:r>
      <w:r w:rsidR="00841EEB" w:rsidRPr="00E0476A">
        <w:rPr>
          <w:rFonts w:ascii="Arial" w:hAnsi="Arial" w:cs="Arial"/>
          <w:kern w:val="0"/>
          <w:sz w:val="20"/>
          <w:szCs w:val="20"/>
        </w:rPr>
        <w:t xml:space="preserve">, </w:t>
      </w:r>
      <w:r w:rsidR="0084167E" w:rsidRPr="00E0476A">
        <w:rPr>
          <w:rFonts w:ascii="Arial" w:hAnsi="Arial" w:cs="Arial"/>
          <w:kern w:val="0"/>
          <w:sz w:val="20"/>
          <w:szCs w:val="20"/>
        </w:rPr>
        <w:t xml:space="preserve">the </w:t>
      </w:r>
      <w:r w:rsidR="004C36A1" w:rsidRPr="00E0476A">
        <w:rPr>
          <w:rFonts w:ascii="Arial" w:hAnsi="Arial" w:cs="Arial"/>
          <w:kern w:val="0"/>
          <w:sz w:val="20"/>
          <w:szCs w:val="20"/>
        </w:rPr>
        <w:t>applicable</w:t>
      </w:r>
      <w:r w:rsidR="0084167E" w:rsidRPr="00E0476A">
        <w:rPr>
          <w:rFonts w:ascii="Arial" w:hAnsi="Arial" w:cs="Arial"/>
          <w:kern w:val="0"/>
          <w:sz w:val="20"/>
          <w:szCs w:val="20"/>
        </w:rPr>
        <w:t xml:space="preserve"> scenario</w:t>
      </w:r>
      <w:r w:rsidR="000876BE" w:rsidRPr="00E0476A">
        <w:rPr>
          <w:rFonts w:ascii="Arial" w:hAnsi="Arial" w:cs="Arial"/>
          <w:kern w:val="0"/>
          <w:sz w:val="20"/>
          <w:szCs w:val="20"/>
        </w:rPr>
        <w:t>s</w:t>
      </w:r>
      <w:r w:rsidR="00FF0F72" w:rsidRPr="00E0476A">
        <w:rPr>
          <w:rFonts w:ascii="Arial" w:hAnsi="Arial" w:cs="Arial"/>
          <w:kern w:val="0"/>
          <w:sz w:val="20"/>
          <w:szCs w:val="20"/>
        </w:rPr>
        <w:t xml:space="preserve"> for MR-DC</w:t>
      </w:r>
      <w:r w:rsidR="0084167E" w:rsidRPr="00E0476A">
        <w:rPr>
          <w:rFonts w:ascii="Arial" w:hAnsi="Arial" w:cs="Arial"/>
          <w:kern w:val="0"/>
          <w:sz w:val="20"/>
          <w:szCs w:val="20"/>
        </w:rPr>
        <w:t xml:space="preserve"> </w:t>
      </w:r>
      <w:r w:rsidR="000876BE" w:rsidRPr="00E0476A">
        <w:rPr>
          <w:rFonts w:ascii="Arial" w:hAnsi="Arial" w:cs="Arial"/>
          <w:kern w:val="0"/>
          <w:sz w:val="20"/>
          <w:szCs w:val="20"/>
        </w:rPr>
        <w:t>are</w:t>
      </w:r>
      <w:r w:rsidR="0084167E" w:rsidRPr="00E0476A">
        <w:rPr>
          <w:rFonts w:ascii="Arial" w:hAnsi="Arial" w:cs="Arial"/>
          <w:kern w:val="0"/>
          <w:sz w:val="20"/>
          <w:szCs w:val="20"/>
        </w:rPr>
        <w:t xml:space="preserve"> </w:t>
      </w:r>
      <w:r w:rsidR="000876BE" w:rsidRPr="00E0476A">
        <w:rPr>
          <w:rFonts w:ascii="Arial" w:hAnsi="Arial" w:cs="Arial"/>
          <w:kern w:val="0"/>
          <w:sz w:val="20"/>
          <w:szCs w:val="20"/>
        </w:rPr>
        <w:t xml:space="preserve">still </w:t>
      </w:r>
      <w:r w:rsidR="0084167E" w:rsidRPr="00E0476A">
        <w:rPr>
          <w:rFonts w:ascii="Arial" w:hAnsi="Arial" w:cs="Arial"/>
          <w:kern w:val="0"/>
          <w:sz w:val="20"/>
          <w:szCs w:val="20"/>
        </w:rPr>
        <w:t>not clear.</w:t>
      </w:r>
      <w:r w:rsidR="004D138A" w:rsidRPr="00E0476A">
        <w:rPr>
          <w:rFonts w:ascii="Arial" w:hAnsi="Arial" w:cs="Arial"/>
          <w:kern w:val="0"/>
          <w:sz w:val="20"/>
          <w:szCs w:val="20"/>
        </w:rPr>
        <w:t xml:space="preserve"> </w:t>
      </w:r>
      <w:r w:rsidR="00E7738A" w:rsidRPr="00E0476A">
        <w:rPr>
          <w:rFonts w:ascii="Arial" w:hAnsi="Arial" w:cs="Arial"/>
          <w:kern w:val="0"/>
          <w:sz w:val="20"/>
          <w:szCs w:val="20"/>
        </w:rPr>
        <w:t xml:space="preserve">In R16, CHO (MCG) can work together with </w:t>
      </w:r>
      <w:r w:rsidR="00E7738A" w:rsidRPr="00E0476A">
        <w:rPr>
          <w:rFonts w:ascii="Arial" w:hAnsi="Arial" w:cs="Arial"/>
          <w:kern w:val="0"/>
          <w:sz w:val="20"/>
          <w:szCs w:val="20"/>
        </w:rPr>
        <w:lastRenderedPageBreak/>
        <w:t>MR-DC</w:t>
      </w:r>
      <w:r w:rsidR="00A629CA" w:rsidRPr="00E0476A">
        <w:rPr>
          <w:rFonts w:ascii="Arial" w:hAnsi="Arial" w:cs="Arial"/>
          <w:kern w:val="0"/>
          <w:sz w:val="20"/>
          <w:szCs w:val="20"/>
        </w:rPr>
        <w:t xml:space="preserve"> (i.e. either via LTE or via NR)</w:t>
      </w:r>
      <w:r w:rsidR="00E7738A" w:rsidRPr="00E0476A">
        <w:rPr>
          <w:rFonts w:ascii="Arial" w:hAnsi="Arial" w:cs="Arial"/>
          <w:kern w:val="0"/>
          <w:sz w:val="20"/>
          <w:szCs w:val="20"/>
        </w:rPr>
        <w:t xml:space="preserve">. </w:t>
      </w:r>
      <w:r w:rsidR="003D2FFC" w:rsidRPr="00E0476A">
        <w:rPr>
          <w:rFonts w:ascii="Arial" w:hAnsi="Arial" w:cs="Arial"/>
          <w:kern w:val="0"/>
          <w:sz w:val="20"/>
          <w:szCs w:val="20"/>
        </w:rPr>
        <w:t>T</w:t>
      </w:r>
      <w:r w:rsidR="004E18E1" w:rsidRPr="00E0476A">
        <w:rPr>
          <w:rFonts w:ascii="Arial" w:hAnsi="Arial" w:cs="Arial"/>
          <w:kern w:val="0"/>
          <w:sz w:val="20"/>
          <w:szCs w:val="20"/>
        </w:rPr>
        <w:t xml:space="preserve">he CPC/CPA for EN-DC and NR-DC </w:t>
      </w:r>
      <w:r w:rsidR="00416DA9" w:rsidRPr="00E0476A">
        <w:rPr>
          <w:rFonts w:ascii="Arial" w:hAnsi="Arial" w:cs="Arial"/>
          <w:kern w:val="0"/>
          <w:sz w:val="20"/>
          <w:szCs w:val="20"/>
        </w:rPr>
        <w:t>has been supported</w:t>
      </w:r>
      <w:r w:rsidR="003D2FFC" w:rsidRPr="00E0476A">
        <w:rPr>
          <w:rFonts w:ascii="Arial" w:hAnsi="Arial" w:cs="Arial"/>
          <w:kern w:val="0"/>
          <w:sz w:val="20"/>
          <w:szCs w:val="20"/>
        </w:rPr>
        <w:t>,</w:t>
      </w:r>
      <w:r w:rsidR="00416DA9" w:rsidRPr="00E0476A">
        <w:rPr>
          <w:rFonts w:ascii="Arial" w:hAnsi="Arial" w:cs="Arial"/>
          <w:kern w:val="0"/>
          <w:sz w:val="20"/>
          <w:szCs w:val="20"/>
        </w:rPr>
        <w:t xml:space="preserve"> </w:t>
      </w:r>
      <w:r w:rsidR="00E7738A" w:rsidRPr="00E0476A">
        <w:rPr>
          <w:rFonts w:ascii="Arial" w:hAnsi="Arial" w:cs="Arial"/>
          <w:kern w:val="0"/>
          <w:sz w:val="20"/>
          <w:szCs w:val="20"/>
        </w:rPr>
        <w:t>a</w:t>
      </w:r>
      <w:r w:rsidR="00205596" w:rsidRPr="00E0476A">
        <w:rPr>
          <w:rFonts w:ascii="Arial" w:hAnsi="Arial" w:cs="Arial"/>
          <w:kern w:val="0"/>
          <w:sz w:val="20"/>
          <w:szCs w:val="20"/>
        </w:rPr>
        <w:t>nd CHO with</w:t>
      </w:r>
      <w:r w:rsidR="00416DA9" w:rsidRPr="00E0476A">
        <w:rPr>
          <w:rFonts w:ascii="Arial" w:hAnsi="Arial" w:cs="Arial"/>
          <w:kern w:val="0"/>
          <w:sz w:val="20"/>
          <w:szCs w:val="20"/>
        </w:rPr>
        <w:t xml:space="preserve"> MR-DC has been discussed in Rel-17</w:t>
      </w:r>
      <w:r w:rsidR="00E56694" w:rsidRPr="00E0476A">
        <w:rPr>
          <w:rFonts w:ascii="Arial" w:hAnsi="Arial" w:cs="Arial"/>
          <w:kern w:val="0"/>
          <w:sz w:val="20"/>
          <w:szCs w:val="20"/>
        </w:rPr>
        <w:t>. Hence</w:t>
      </w:r>
      <w:r w:rsidR="00205596" w:rsidRPr="00E0476A">
        <w:rPr>
          <w:rFonts w:ascii="Arial" w:hAnsi="Arial" w:cs="Arial"/>
          <w:kern w:val="0"/>
          <w:sz w:val="20"/>
          <w:szCs w:val="20"/>
        </w:rPr>
        <w:t xml:space="preserve">, </w:t>
      </w:r>
      <w:r w:rsidR="00A20EB0" w:rsidRPr="00E0476A">
        <w:rPr>
          <w:rFonts w:ascii="Arial" w:hAnsi="Arial" w:cs="Arial"/>
          <w:kern w:val="0"/>
          <w:sz w:val="20"/>
          <w:szCs w:val="20"/>
        </w:rPr>
        <w:t>we think that MR-DC supporting should be added for Objective 4, especially to support</w:t>
      </w:r>
      <w:r w:rsidR="00416DA9" w:rsidRPr="00E0476A">
        <w:rPr>
          <w:rFonts w:ascii="Arial" w:hAnsi="Arial" w:cs="Arial"/>
          <w:kern w:val="0"/>
          <w:sz w:val="20"/>
          <w:szCs w:val="20"/>
        </w:rPr>
        <w:t xml:space="preserve"> </w:t>
      </w:r>
      <w:r w:rsidR="00502A59" w:rsidRPr="00E0476A">
        <w:rPr>
          <w:rFonts w:ascii="Arial" w:hAnsi="Arial" w:cs="Arial"/>
          <w:kern w:val="0"/>
          <w:sz w:val="20"/>
          <w:szCs w:val="20"/>
        </w:rPr>
        <w:t>EN-DC and NR-DC</w:t>
      </w:r>
      <w:r w:rsidR="00205596" w:rsidRPr="00E0476A">
        <w:rPr>
          <w:rFonts w:ascii="Arial" w:hAnsi="Arial" w:cs="Arial"/>
          <w:kern w:val="0"/>
          <w:sz w:val="20"/>
          <w:szCs w:val="20"/>
        </w:rPr>
        <w:t>.</w:t>
      </w:r>
    </w:p>
    <w:p w:rsidR="0084167E" w:rsidRPr="00E0476A" w:rsidRDefault="0084167E" w:rsidP="0084167E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</w:rPr>
      </w:pP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 xml:space="preserve">Observation </w:t>
      </w:r>
      <w:r w:rsidR="005C309D" w:rsidRPr="00E0476A">
        <w:rPr>
          <w:rFonts w:ascii="Arial" w:hAnsi="Arial" w:cs="Arial"/>
          <w:b/>
          <w:kern w:val="0"/>
          <w:sz w:val="20"/>
          <w:szCs w:val="20"/>
          <w:lang w:val="en-GB"/>
        </w:rPr>
        <w:t>3</w:t>
      </w: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>: The CPC/CPA for EN-DC and NR-D</w:t>
      </w:r>
      <w:r w:rsidR="00E6797F" w:rsidRPr="00E0476A">
        <w:rPr>
          <w:rFonts w:ascii="Arial" w:hAnsi="Arial" w:cs="Arial"/>
          <w:b/>
          <w:kern w:val="0"/>
          <w:sz w:val="20"/>
          <w:szCs w:val="20"/>
          <w:lang w:val="en-GB"/>
        </w:rPr>
        <w:t>C has been supported</w:t>
      </w: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>.</w:t>
      </w:r>
    </w:p>
    <w:p w:rsidR="00F759F7" w:rsidRPr="00E0476A" w:rsidRDefault="00443B7B" w:rsidP="007C5206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</w:rPr>
      </w:pPr>
      <w:r w:rsidRPr="00E0476A">
        <w:rPr>
          <w:rFonts w:ascii="Arial" w:hAnsi="Arial" w:cs="Arial"/>
          <w:b/>
          <w:kern w:val="0"/>
          <w:sz w:val="20"/>
          <w:szCs w:val="20"/>
        </w:rPr>
        <w:t xml:space="preserve">Proposal 2: </w:t>
      </w:r>
      <w:r w:rsidR="00266C6B" w:rsidRPr="00E0476A">
        <w:rPr>
          <w:rFonts w:ascii="Arial" w:hAnsi="Arial" w:cs="Arial"/>
          <w:b/>
          <w:kern w:val="0"/>
          <w:sz w:val="20"/>
          <w:szCs w:val="20"/>
        </w:rPr>
        <w:t>MR-DC support</w:t>
      </w:r>
      <w:r w:rsidR="006B46EE" w:rsidRPr="00E0476A">
        <w:rPr>
          <w:rFonts w:ascii="Arial" w:hAnsi="Arial" w:cs="Arial"/>
          <w:b/>
          <w:kern w:val="0"/>
          <w:sz w:val="20"/>
          <w:szCs w:val="20"/>
        </w:rPr>
        <w:t xml:space="preserve"> including </w:t>
      </w:r>
      <w:r w:rsidR="00502A59" w:rsidRPr="00E0476A">
        <w:rPr>
          <w:rFonts w:ascii="Arial" w:hAnsi="Arial" w:cs="Arial"/>
          <w:b/>
          <w:kern w:val="0"/>
          <w:sz w:val="20"/>
          <w:szCs w:val="20"/>
        </w:rPr>
        <w:t>EN-DC and NR-DC</w:t>
      </w:r>
      <w:r w:rsidR="00266C6B" w:rsidRPr="00E0476A">
        <w:rPr>
          <w:rFonts w:ascii="Arial" w:hAnsi="Arial" w:cs="Arial"/>
          <w:b/>
          <w:kern w:val="0"/>
          <w:sz w:val="20"/>
          <w:szCs w:val="20"/>
        </w:rPr>
        <w:t xml:space="preserve"> should be indicated in Objective 4</w:t>
      </w:r>
      <w:r w:rsidR="00200D44" w:rsidRPr="00E0476A">
        <w:rPr>
          <w:rFonts w:ascii="Arial" w:hAnsi="Arial" w:cs="Arial"/>
          <w:b/>
          <w:kern w:val="0"/>
          <w:sz w:val="20"/>
          <w:szCs w:val="20"/>
        </w:rPr>
        <w:t xml:space="preserve"> of </w:t>
      </w:r>
      <w:r w:rsidR="00200D44" w:rsidRPr="00E0476A">
        <w:rPr>
          <w:rFonts w:ascii="Arial" w:hAnsi="Arial" w:cs="Arial"/>
          <w:b/>
          <w:bCs/>
          <w:sz w:val="20"/>
          <w:szCs w:val="20"/>
        </w:rPr>
        <w:t>CHO including target MCG and candidate SCGs for CPC/CPA</w:t>
      </w:r>
      <w:r w:rsidR="00502A59" w:rsidRPr="00E0476A">
        <w:rPr>
          <w:rFonts w:ascii="Arial" w:hAnsi="Arial" w:cs="Arial"/>
          <w:b/>
          <w:kern w:val="0"/>
          <w:sz w:val="20"/>
          <w:szCs w:val="20"/>
        </w:rPr>
        <w:t>.</w:t>
      </w:r>
    </w:p>
    <w:p w:rsidR="006848FF" w:rsidRPr="00E0476A" w:rsidRDefault="002E5846" w:rsidP="00E56694">
      <w:pPr>
        <w:widowControl/>
        <w:spacing w:before="60"/>
        <w:rPr>
          <w:rFonts w:ascii="Arial" w:hAnsi="Arial" w:cs="Arial"/>
          <w:kern w:val="0"/>
          <w:sz w:val="20"/>
          <w:szCs w:val="20"/>
        </w:rPr>
      </w:pPr>
      <w:r w:rsidRPr="00E0476A">
        <w:rPr>
          <w:rFonts w:ascii="Arial" w:hAnsi="Arial" w:cs="Arial"/>
          <w:kern w:val="0"/>
          <w:sz w:val="20"/>
          <w:szCs w:val="20"/>
        </w:rPr>
        <w:t xml:space="preserve">According to the analysis given above, we consider that the mobility WID can be updated according to the </w:t>
      </w:r>
      <w:r w:rsidR="00022BC3">
        <w:rPr>
          <w:rFonts w:ascii="Arial" w:hAnsi="Arial" w:cs="Arial"/>
          <w:kern w:val="0"/>
          <w:sz w:val="20"/>
          <w:szCs w:val="20"/>
        </w:rPr>
        <w:t>above Proposal 1 and Proposal 2</w:t>
      </w:r>
      <w:r w:rsidRPr="00E0476A">
        <w:rPr>
          <w:rFonts w:ascii="Arial" w:hAnsi="Arial" w:cs="Arial"/>
          <w:kern w:val="0"/>
          <w:sz w:val="20"/>
          <w:szCs w:val="20"/>
        </w:rPr>
        <w:t>:</w:t>
      </w:r>
    </w:p>
    <w:p w:rsidR="002E5846" w:rsidRDefault="002E5846" w:rsidP="00E56694">
      <w:pPr>
        <w:widowControl/>
        <w:spacing w:before="60"/>
        <w:rPr>
          <w:rFonts w:ascii="Arial" w:eastAsia="宋体" w:hAnsi="Arial" w:cs="Arial"/>
          <w:b/>
          <w:bCs/>
          <w:kern w:val="0"/>
          <w:sz w:val="22"/>
          <w:lang w:val="en-GB"/>
        </w:rPr>
      </w:pPr>
      <w:r w:rsidRPr="00E0476A">
        <w:rPr>
          <w:rFonts w:ascii="Arial" w:hAnsi="Arial" w:cs="Arial"/>
          <w:b/>
          <w:kern w:val="0"/>
          <w:sz w:val="20"/>
          <w:szCs w:val="20"/>
        </w:rPr>
        <w:t xml:space="preserve">Proposal 3: To update the </w:t>
      </w:r>
      <w:r w:rsidRPr="00E0476A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Rel-18 WID: Further NR mobility enhancements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74BD3" w:rsidTr="00D74BD3">
        <w:tc>
          <w:tcPr>
            <w:tcW w:w="8296" w:type="dxa"/>
          </w:tcPr>
          <w:p w:rsidR="00D74BD3" w:rsidDel="00506651" w:rsidRDefault="00D74BD3" w:rsidP="00686254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0" w:author="Xiaomi" w:date="2022-03-09T16:12:00Z"/>
                <w:bCs/>
              </w:rPr>
            </w:pPr>
            <w:del w:id="1" w:author="Xiaomi" w:date="2022-03-09T16:12:00Z">
              <w:r w:rsidDel="00506651">
                <w:rPr>
                  <w:bCs/>
                </w:rPr>
                <w:delText xml:space="preserve">To specify CHO including target MCG and target SCG [RAN3, RAN2]. </w:delText>
              </w:r>
            </w:del>
          </w:p>
          <w:p w:rsidR="00D74BD3" w:rsidRPr="00F736B4" w:rsidDel="00506651" w:rsidRDefault="00D74BD3" w:rsidP="00D74BD3">
            <w:pPr>
              <w:ind w:firstLine="720"/>
              <w:rPr>
                <w:del w:id="2" w:author="Xiaomi" w:date="2022-03-09T16:12:00Z"/>
                <w:bCs/>
                <w:i/>
              </w:rPr>
            </w:pPr>
            <w:del w:id="3" w:author="Xiaomi" w:date="2022-03-09T16:12:00Z">
              <w:r w:rsidRPr="00F736B4" w:rsidDel="00506651">
                <w:rPr>
                  <w:bCs/>
                  <w:i/>
                </w:rPr>
                <w:delText>Note 5: This is already being targeted for Rel-17, so this objective will be reviewed at RAN#95-e.</w:delText>
              </w:r>
            </w:del>
          </w:p>
          <w:p w:rsidR="00D74BD3" w:rsidRDefault="00D74BD3" w:rsidP="00D74BD3">
            <w:pPr>
              <w:rPr>
                <w:bCs/>
              </w:rPr>
            </w:pPr>
          </w:p>
          <w:p w:rsidR="00D74BD3" w:rsidRPr="00185046" w:rsidRDefault="00D74BD3" w:rsidP="00D74BD3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To specify CHO including target MCG and candidate SCGs for CPC/CPA</w:t>
            </w:r>
            <w:ins w:id="4" w:author="Xiaomi" w:date="2022-03-09T16:12:00Z">
              <w:r w:rsidR="00784632">
                <w:rPr>
                  <w:bCs/>
                </w:rPr>
                <w:t xml:space="preserve"> for EN-DC and NR-DC</w:t>
              </w:r>
            </w:ins>
            <w:r>
              <w:rPr>
                <w:bCs/>
              </w:rPr>
              <w:t xml:space="preserve"> [RAN3, RAN2]</w:t>
            </w:r>
          </w:p>
          <w:p w:rsidR="00D74BD3" w:rsidRPr="0007774C" w:rsidRDefault="00D74BD3" w:rsidP="0007774C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CHO including target MCG and target SCG is used as the baseline</w:t>
            </w:r>
          </w:p>
        </w:tc>
      </w:tr>
    </w:tbl>
    <w:p w:rsidR="004A5C7A" w:rsidRDefault="004A5C7A" w:rsidP="00E56694">
      <w:pPr>
        <w:widowControl/>
        <w:spacing w:before="60"/>
        <w:rPr>
          <w:rFonts w:ascii="Arial" w:eastAsia="宋体" w:hAnsi="Arial" w:cs="Arial"/>
          <w:b/>
          <w:bCs/>
          <w:kern w:val="0"/>
          <w:sz w:val="22"/>
          <w:lang w:val="en-GB"/>
        </w:rPr>
      </w:pPr>
    </w:p>
    <w:p w:rsidR="004D5447" w:rsidRPr="004D5447" w:rsidRDefault="004D5447" w:rsidP="004D5447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4D5447">
        <w:rPr>
          <w:rFonts w:ascii="Arial" w:eastAsia="宋体" w:hAnsi="Arial" w:cs="Arial"/>
          <w:kern w:val="0"/>
          <w:sz w:val="36"/>
          <w:szCs w:val="20"/>
          <w:lang w:val="en-GB" w:eastAsia="en-US"/>
        </w:rPr>
        <w:t>3</w:t>
      </w:r>
      <w:r w:rsidRPr="004D5447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Conclusion</w:t>
      </w:r>
    </w:p>
    <w:p w:rsidR="002C4837" w:rsidRPr="00E0476A" w:rsidRDefault="00603381" w:rsidP="006A514F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E0476A">
        <w:rPr>
          <w:rFonts w:ascii="Arial" w:hAnsi="Arial" w:cs="Arial"/>
          <w:kern w:val="0"/>
          <w:sz w:val="20"/>
          <w:szCs w:val="20"/>
          <w:lang w:val="en-GB"/>
        </w:rPr>
        <w:t>According to the analysis given above, we have the following observations and proposals:</w:t>
      </w:r>
    </w:p>
    <w:p w:rsidR="008A2F80" w:rsidRPr="00E0476A" w:rsidRDefault="008A2F80" w:rsidP="008A2F80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>Observation 1: According to the CRs approved in RAN3#115-e, CHO including target MCG and target SCG is supported in RAN3 in Rel-17.</w:t>
      </w:r>
    </w:p>
    <w:p w:rsidR="00535A3D" w:rsidRPr="00E0476A" w:rsidRDefault="00535A3D" w:rsidP="00535A3D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E0476A">
        <w:rPr>
          <w:rFonts w:ascii="Arial" w:hAnsi="Arial" w:cs="Arial"/>
          <w:b/>
          <w:sz w:val="20"/>
          <w:szCs w:val="20"/>
        </w:rPr>
        <w:t xml:space="preserve">Observation 2: RAN2 specification can support </w:t>
      </w: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>CHO including target MCG and target SCG without extra enhancements in Rel-17.</w:t>
      </w:r>
    </w:p>
    <w:p w:rsidR="00AB5551" w:rsidRDefault="00AB5551" w:rsidP="00AB5551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>Observation 3: The CPC/CPA for EN-DC and NR-DC has been supported.</w:t>
      </w:r>
    </w:p>
    <w:p w:rsidR="00FB4B7A" w:rsidRPr="00E0476A" w:rsidRDefault="00FB4B7A" w:rsidP="00AB5551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</w:rPr>
      </w:pPr>
    </w:p>
    <w:p w:rsidR="000B0CB5" w:rsidRPr="00E0476A" w:rsidRDefault="000B0CB5" w:rsidP="000B0CB5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</w:rPr>
      </w:pPr>
      <w:r w:rsidRPr="00E0476A">
        <w:rPr>
          <w:rFonts w:ascii="Arial" w:hAnsi="Arial" w:cs="Arial"/>
          <w:b/>
          <w:kern w:val="0"/>
          <w:sz w:val="20"/>
          <w:szCs w:val="20"/>
        </w:rPr>
        <w:t xml:space="preserve">Proposal 1: Objective 3 of </w:t>
      </w:r>
      <w:r w:rsidRPr="00E0476A">
        <w:rPr>
          <w:rFonts w:ascii="Arial" w:hAnsi="Arial" w:cs="Arial"/>
          <w:b/>
          <w:kern w:val="0"/>
          <w:sz w:val="20"/>
          <w:szCs w:val="20"/>
          <w:lang w:val="en-GB"/>
        </w:rPr>
        <w:t>CHO including target MCG and target SCG</w:t>
      </w:r>
      <w:r w:rsidRPr="00E0476A">
        <w:rPr>
          <w:rFonts w:ascii="Arial" w:hAnsi="Arial" w:cs="Arial"/>
          <w:b/>
          <w:kern w:val="0"/>
          <w:sz w:val="20"/>
          <w:szCs w:val="20"/>
        </w:rPr>
        <w:t xml:space="preserve"> can be removed.</w:t>
      </w:r>
    </w:p>
    <w:p w:rsidR="00B70C11" w:rsidRPr="00E0476A" w:rsidRDefault="00BE329B" w:rsidP="00117E49">
      <w:pPr>
        <w:autoSpaceDE w:val="0"/>
        <w:autoSpaceDN w:val="0"/>
        <w:adjustRightInd w:val="0"/>
        <w:jc w:val="left"/>
        <w:rPr>
          <w:rFonts w:ascii="Arial" w:hAnsi="Arial" w:cs="Arial"/>
          <w:b/>
          <w:kern w:val="0"/>
          <w:sz w:val="20"/>
          <w:szCs w:val="20"/>
        </w:rPr>
      </w:pPr>
      <w:r w:rsidRPr="00E0476A">
        <w:rPr>
          <w:rFonts w:ascii="Arial" w:hAnsi="Arial" w:cs="Arial"/>
          <w:b/>
          <w:kern w:val="0"/>
          <w:sz w:val="20"/>
          <w:szCs w:val="20"/>
        </w:rPr>
        <w:t xml:space="preserve">Proposal 2: MR-DC support including EN-DC and NR-DC should be indicated in </w:t>
      </w:r>
      <w:bookmarkStart w:id="5" w:name="_GoBack"/>
      <w:bookmarkEnd w:id="5"/>
      <w:r w:rsidRPr="00E0476A">
        <w:rPr>
          <w:rFonts w:ascii="Arial" w:hAnsi="Arial" w:cs="Arial"/>
          <w:b/>
          <w:kern w:val="0"/>
          <w:sz w:val="20"/>
          <w:szCs w:val="20"/>
        </w:rPr>
        <w:t xml:space="preserve">Objective 4 of </w:t>
      </w:r>
      <w:r w:rsidRPr="00E0476A">
        <w:rPr>
          <w:rFonts w:ascii="Arial" w:hAnsi="Arial" w:cs="Arial"/>
          <w:b/>
          <w:bCs/>
          <w:sz w:val="20"/>
          <w:szCs w:val="20"/>
        </w:rPr>
        <w:t>CHO including target MCG and candidate SCGs for CPC/CPA</w:t>
      </w:r>
      <w:r w:rsidRPr="00E0476A">
        <w:rPr>
          <w:rFonts w:ascii="Arial" w:hAnsi="Arial" w:cs="Arial"/>
          <w:b/>
          <w:kern w:val="0"/>
          <w:sz w:val="20"/>
          <w:szCs w:val="20"/>
        </w:rPr>
        <w:t>.</w:t>
      </w:r>
    </w:p>
    <w:p w:rsidR="00B70C11" w:rsidRPr="00E0476A" w:rsidRDefault="00B70C11" w:rsidP="00B70C11">
      <w:pPr>
        <w:widowControl/>
        <w:spacing w:before="60"/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</w:pPr>
      <w:r w:rsidRPr="00E0476A">
        <w:rPr>
          <w:rFonts w:ascii="Arial" w:hAnsi="Arial" w:cs="Arial"/>
          <w:b/>
          <w:kern w:val="0"/>
          <w:sz w:val="20"/>
          <w:szCs w:val="20"/>
        </w:rPr>
        <w:t xml:space="preserve">Proposal 3: To update the </w:t>
      </w:r>
      <w:r w:rsidRPr="00E0476A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Rel-18 WID: Further NR mobility enhancements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70C11" w:rsidTr="00410348">
        <w:tc>
          <w:tcPr>
            <w:tcW w:w="8296" w:type="dxa"/>
          </w:tcPr>
          <w:p w:rsidR="00B70C11" w:rsidDel="00E0476A" w:rsidRDefault="00B70C11" w:rsidP="00E0476A">
            <w:pPr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del w:id="6" w:author="Xiaomi [2]" w:date="2022-03-09T16:43:00Z"/>
                <w:bCs/>
              </w:rPr>
            </w:pPr>
            <w:del w:id="7" w:author="Xiaomi [2]" w:date="2022-03-09T16:43:00Z">
              <w:r w:rsidDel="00E0476A">
                <w:rPr>
                  <w:bCs/>
                </w:rPr>
                <w:delText xml:space="preserve">To specify CHO including target MCG and target SCG [RAN3, RAN2]. </w:delText>
              </w:r>
            </w:del>
          </w:p>
          <w:p w:rsidR="00B70C11" w:rsidRPr="00F736B4" w:rsidDel="00E0476A" w:rsidRDefault="00B70C11" w:rsidP="00410348">
            <w:pPr>
              <w:ind w:firstLine="720"/>
              <w:rPr>
                <w:del w:id="8" w:author="Xiaomi [2]" w:date="2022-03-09T16:43:00Z"/>
                <w:bCs/>
                <w:i/>
              </w:rPr>
            </w:pPr>
            <w:del w:id="9" w:author="Xiaomi [2]" w:date="2022-03-09T16:43:00Z">
              <w:r w:rsidRPr="00F736B4" w:rsidDel="00E0476A">
                <w:rPr>
                  <w:bCs/>
                  <w:i/>
                </w:rPr>
                <w:delText>Note 5: This is already being targeted for Rel-17, so this objective will be reviewed at RAN#95-e.</w:delText>
              </w:r>
            </w:del>
          </w:p>
          <w:p w:rsidR="00B70C11" w:rsidRDefault="00B70C11" w:rsidP="00410348">
            <w:pPr>
              <w:rPr>
                <w:bCs/>
              </w:rPr>
            </w:pPr>
          </w:p>
          <w:p w:rsidR="00B70C11" w:rsidRPr="00185046" w:rsidRDefault="00B70C11" w:rsidP="00E0476A">
            <w:pPr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To specify CHO including target MCG and candidate SCGs for CPC/CPA</w:t>
            </w:r>
            <w:ins w:id="10" w:author="Xiaomi [2]" w:date="2022-03-09T16:44:00Z">
              <w:r w:rsidR="00E0476A">
                <w:rPr>
                  <w:bCs/>
                </w:rPr>
                <w:t xml:space="preserve"> for EN-DC and NR-DC</w:t>
              </w:r>
            </w:ins>
            <w:r>
              <w:rPr>
                <w:bCs/>
              </w:rPr>
              <w:t xml:space="preserve"> [RAN3, RAN2]</w:t>
            </w:r>
          </w:p>
          <w:p w:rsidR="00B70C11" w:rsidRPr="0007774C" w:rsidRDefault="00B70C11" w:rsidP="00410348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CHO including target MCG and target SCG is used as the baseline</w:t>
            </w:r>
          </w:p>
        </w:tc>
      </w:tr>
    </w:tbl>
    <w:p w:rsidR="00603381" w:rsidRPr="00B70C11" w:rsidRDefault="00603381" w:rsidP="006A514F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en-GB"/>
        </w:rPr>
      </w:pPr>
    </w:p>
    <w:p w:rsidR="004D5447" w:rsidRPr="004D5447" w:rsidRDefault="004D5447" w:rsidP="004D5447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4D5447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lastRenderedPageBreak/>
        <w:t xml:space="preserve">4 </w:t>
      </w:r>
      <w:r w:rsidRPr="004D5447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:rsidR="004D5447" w:rsidRPr="00E0476A" w:rsidRDefault="004D5447" w:rsidP="001A39AE">
      <w:pPr>
        <w:widowControl/>
        <w:tabs>
          <w:tab w:val="left" w:pos="1622"/>
        </w:tabs>
        <w:jc w:val="left"/>
        <w:rPr>
          <w:rFonts w:ascii="Arial" w:eastAsia="MS Mincho" w:hAnsi="Arial" w:cs="Arial"/>
          <w:kern w:val="0"/>
          <w:sz w:val="20"/>
          <w:szCs w:val="20"/>
          <w:lang w:val="en-GB" w:eastAsia="en-GB"/>
        </w:rPr>
      </w:pPr>
      <w:r w:rsidRPr="00E0476A">
        <w:rPr>
          <w:rFonts w:ascii="Arial" w:eastAsia="MS Mincho" w:hAnsi="Arial" w:cs="Arial"/>
          <w:kern w:val="0"/>
          <w:sz w:val="20"/>
          <w:szCs w:val="20"/>
          <w:lang w:eastAsia="en-GB"/>
        </w:rPr>
        <w:t xml:space="preserve">[1] </w:t>
      </w:r>
      <w:r w:rsidR="001A39AE" w:rsidRPr="00E0476A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RP-213565 </w:t>
      </w:r>
      <w:r w:rsidR="00B029D3" w:rsidRPr="00E0476A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>New WI: Furt</w:t>
      </w:r>
      <w:r w:rsidR="001A39AE" w:rsidRPr="00E0476A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 xml:space="preserve">her NR mobility enhancements, </w:t>
      </w:r>
      <w:r w:rsidR="00B029D3" w:rsidRPr="00E0476A">
        <w:rPr>
          <w:rFonts w:ascii="Arial" w:eastAsia="MS Mincho" w:hAnsi="Arial" w:cs="Arial"/>
          <w:kern w:val="0"/>
          <w:sz w:val="20"/>
          <w:szCs w:val="20"/>
          <w:lang w:val="en-GB" w:eastAsia="en-GB"/>
        </w:rPr>
        <w:t>MediaTek</w:t>
      </w:r>
    </w:p>
    <w:p w:rsidR="00200542" w:rsidRPr="00E0476A" w:rsidRDefault="001A39AE" w:rsidP="00200542">
      <w:pPr>
        <w:widowControl/>
        <w:tabs>
          <w:tab w:val="left" w:pos="1622"/>
        </w:tabs>
        <w:jc w:val="left"/>
        <w:rPr>
          <w:rFonts w:ascii="Arial" w:hAnsi="Arial" w:cs="Arial"/>
          <w:kern w:val="0"/>
          <w:sz w:val="20"/>
          <w:szCs w:val="20"/>
        </w:rPr>
      </w:pPr>
      <w:r w:rsidRPr="00E0476A">
        <w:rPr>
          <w:rFonts w:ascii="Arial" w:hAnsi="Arial" w:cs="Arial"/>
          <w:kern w:val="0"/>
          <w:sz w:val="20"/>
          <w:szCs w:val="20"/>
        </w:rPr>
        <w:t>[2] R3-222838</w:t>
      </w:r>
      <w:r w:rsidRPr="00E0476A">
        <w:rPr>
          <w:rFonts w:ascii="Arial" w:hAnsi="Arial" w:cs="Arial" w:hint="eastAsia"/>
          <w:kern w:val="0"/>
          <w:sz w:val="20"/>
          <w:szCs w:val="20"/>
        </w:rPr>
        <w:t xml:space="preserve"> </w:t>
      </w:r>
      <w:r w:rsidRPr="00E0476A">
        <w:rPr>
          <w:rFonts w:ascii="Arial" w:hAnsi="Arial" w:cs="Arial"/>
          <w:kern w:val="0"/>
          <w:sz w:val="20"/>
          <w:szCs w:val="20"/>
        </w:rPr>
        <w:t>Enabling CHO with SCG</w:t>
      </w:r>
      <w:r w:rsidR="00200542" w:rsidRPr="00E0476A">
        <w:rPr>
          <w:rFonts w:ascii="Arial" w:hAnsi="Arial" w:cs="Arial"/>
          <w:kern w:val="0"/>
          <w:sz w:val="20"/>
          <w:szCs w:val="20"/>
        </w:rPr>
        <w:t xml:space="preserve"> configuration [CHOwithDCkept], </w:t>
      </w:r>
      <w:r w:rsidRPr="00E0476A">
        <w:rPr>
          <w:rFonts w:ascii="Arial" w:hAnsi="Arial" w:cs="Arial"/>
          <w:kern w:val="0"/>
          <w:sz w:val="20"/>
          <w:szCs w:val="20"/>
        </w:rPr>
        <w:t>Nokia, Nokia</w:t>
      </w:r>
      <w:r w:rsidR="00200542" w:rsidRPr="00E0476A">
        <w:rPr>
          <w:rFonts w:ascii="Arial" w:hAnsi="Arial" w:cs="Arial"/>
          <w:kern w:val="0"/>
          <w:sz w:val="20"/>
          <w:szCs w:val="20"/>
        </w:rPr>
        <w:t xml:space="preserve"> Shanghai Bell, CMCC, Vodafone, CR0580r3</w:t>
      </w:r>
      <w:r w:rsidRPr="00E0476A">
        <w:rPr>
          <w:rFonts w:ascii="Arial" w:hAnsi="Arial" w:cs="Arial"/>
          <w:kern w:val="0"/>
          <w:sz w:val="20"/>
          <w:szCs w:val="20"/>
        </w:rPr>
        <w:t>, TS 38.423 v16.8.0, Rel-17</w:t>
      </w:r>
      <w:r w:rsidR="00200542" w:rsidRPr="00E0476A">
        <w:rPr>
          <w:rFonts w:ascii="Arial" w:hAnsi="Arial" w:cs="Arial"/>
          <w:kern w:val="0"/>
          <w:sz w:val="20"/>
          <w:szCs w:val="20"/>
        </w:rPr>
        <w:t xml:space="preserve"> </w:t>
      </w:r>
    </w:p>
    <w:p w:rsidR="001A39AE" w:rsidRPr="00E0476A" w:rsidRDefault="00200542" w:rsidP="001A39AE">
      <w:pPr>
        <w:widowControl/>
        <w:tabs>
          <w:tab w:val="left" w:pos="1622"/>
        </w:tabs>
        <w:jc w:val="left"/>
        <w:rPr>
          <w:rFonts w:ascii="Arial" w:hAnsi="Arial" w:cs="Arial"/>
          <w:kern w:val="0"/>
          <w:sz w:val="20"/>
          <w:szCs w:val="20"/>
        </w:rPr>
      </w:pPr>
      <w:r w:rsidRPr="00E0476A">
        <w:rPr>
          <w:rFonts w:ascii="Arial" w:hAnsi="Arial" w:cs="Arial"/>
          <w:kern w:val="0"/>
          <w:sz w:val="20"/>
          <w:szCs w:val="20"/>
        </w:rPr>
        <w:t>[3] R3-222839</w:t>
      </w:r>
      <w:r w:rsidRPr="00E0476A">
        <w:rPr>
          <w:rFonts w:ascii="Arial" w:hAnsi="Arial" w:cs="Arial" w:hint="eastAsia"/>
          <w:kern w:val="0"/>
          <w:sz w:val="20"/>
          <w:szCs w:val="20"/>
        </w:rPr>
        <w:t xml:space="preserve"> </w:t>
      </w:r>
      <w:r w:rsidR="001A39AE" w:rsidRPr="00E0476A">
        <w:rPr>
          <w:rFonts w:ascii="Arial" w:hAnsi="Arial" w:cs="Arial"/>
          <w:kern w:val="0"/>
          <w:sz w:val="20"/>
          <w:szCs w:val="20"/>
        </w:rPr>
        <w:t>Enabling CHO with SCG</w:t>
      </w:r>
      <w:r w:rsidRPr="00E0476A">
        <w:rPr>
          <w:rFonts w:ascii="Arial" w:hAnsi="Arial" w:cs="Arial"/>
          <w:kern w:val="0"/>
          <w:sz w:val="20"/>
          <w:szCs w:val="20"/>
        </w:rPr>
        <w:t xml:space="preserve"> configuration [CHOwithDCkept], </w:t>
      </w:r>
      <w:r w:rsidR="001A39AE" w:rsidRPr="00E0476A">
        <w:rPr>
          <w:rFonts w:ascii="Arial" w:hAnsi="Arial" w:cs="Arial"/>
          <w:kern w:val="0"/>
          <w:sz w:val="20"/>
          <w:szCs w:val="20"/>
        </w:rPr>
        <w:t>Nokia, Nokia Shangha</w:t>
      </w:r>
      <w:r w:rsidRPr="00E0476A">
        <w:rPr>
          <w:rFonts w:ascii="Arial" w:hAnsi="Arial" w:cs="Arial"/>
          <w:kern w:val="0"/>
          <w:sz w:val="20"/>
          <w:szCs w:val="20"/>
        </w:rPr>
        <w:t>i Bell, CMCC, Vodafone, CR1590r3</w:t>
      </w:r>
      <w:r w:rsidR="001A39AE" w:rsidRPr="00E0476A">
        <w:rPr>
          <w:rFonts w:ascii="Arial" w:hAnsi="Arial" w:cs="Arial"/>
          <w:kern w:val="0"/>
          <w:sz w:val="20"/>
          <w:szCs w:val="20"/>
        </w:rPr>
        <w:t>, TS 36.423 v16.8.0, Rel-17</w:t>
      </w:r>
    </w:p>
    <w:p w:rsidR="00A0019D" w:rsidRPr="00E0476A" w:rsidRDefault="001A39AE" w:rsidP="00A0019D">
      <w:pPr>
        <w:widowControl/>
        <w:tabs>
          <w:tab w:val="left" w:pos="1622"/>
        </w:tabs>
        <w:jc w:val="left"/>
        <w:rPr>
          <w:rFonts w:ascii="Arial" w:hAnsi="Arial" w:cs="Arial"/>
          <w:bCs/>
          <w:sz w:val="20"/>
          <w:szCs w:val="20"/>
        </w:rPr>
      </w:pPr>
      <w:r w:rsidRPr="00E0476A">
        <w:rPr>
          <w:rFonts w:ascii="Arial" w:hAnsi="Arial" w:cs="Arial"/>
          <w:bCs/>
          <w:sz w:val="20"/>
          <w:szCs w:val="20"/>
        </w:rPr>
        <w:t>[4]</w:t>
      </w:r>
      <w:r w:rsidR="00A0019D" w:rsidRPr="00E0476A">
        <w:rPr>
          <w:rFonts w:ascii="Arial" w:hAnsi="Arial" w:cs="Arial"/>
          <w:bCs/>
          <w:sz w:val="20"/>
          <w:szCs w:val="20"/>
        </w:rPr>
        <w:t xml:space="preserve"> R3-222821 Support of CHO with SCG configuration, Huawei, China Telecom, China Unicom</w:t>
      </w:r>
      <w:r w:rsidR="00A0019D" w:rsidRPr="00E0476A">
        <w:rPr>
          <w:rFonts w:ascii="Arial" w:hAnsi="Arial" w:cs="Arial" w:hint="eastAsia"/>
          <w:bCs/>
          <w:sz w:val="20"/>
          <w:szCs w:val="20"/>
        </w:rPr>
        <w:t>,</w:t>
      </w:r>
      <w:r w:rsidR="00A0019D" w:rsidRPr="00E0476A">
        <w:rPr>
          <w:rFonts w:ascii="Arial" w:hAnsi="Arial" w:cs="Arial"/>
          <w:bCs/>
          <w:sz w:val="20"/>
          <w:szCs w:val="20"/>
        </w:rPr>
        <w:t xml:space="preserve"> draftCR</w:t>
      </w:r>
    </w:p>
    <w:p w:rsidR="007B3582" w:rsidRDefault="007B3582" w:rsidP="007B3582"/>
    <w:sectPr w:rsidR="007B35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A44" w:rsidRDefault="00C01A44" w:rsidP="007B3582">
      <w:r>
        <w:separator/>
      </w:r>
    </w:p>
  </w:endnote>
  <w:endnote w:type="continuationSeparator" w:id="0">
    <w:p w:rsidR="00C01A44" w:rsidRDefault="00C01A44" w:rsidP="007B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A44" w:rsidRDefault="00C01A44" w:rsidP="007B3582">
      <w:r>
        <w:separator/>
      </w:r>
    </w:p>
  </w:footnote>
  <w:footnote w:type="continuationSeparator" w:id="0">
    <w:p w:rsidR="00C01A44" w:rsidRDefault="00C01A44" w:rsidP="007B3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4AAD"/>
    <w:multiLevelType w:val="hybridMultilevel"/>
    <w:tmpl w:val="69AA0D82"/>
    <w:lvl w:ilvl="0" w:tplc="0CB8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4F0DDD"/>
    <w:multiLevelType w:val="hybridMultilevel"/>
    <w:tmpl w:val="3550A36C"/>
    <w:lvl w:ilvl="0" w:tplc="1474E4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795667A"/>
    <w:multiLevelType w:val="hybridMultilevel"/>
    <w:tmpl w:val="422C09C2"/>
    <w:lvl w:ilvl="0" w:tplc="7BEEBB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D155B5"/>
    <w:multiLevelType w:val="hybridMultilevel"/>
    <w:tmpl w:val="96DC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A3DDA"/>
    <w:multiLevelType w:val="hybridMultilevel"/>
    <w:tmpl w:val="2B3E67AE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4615536C"/>
    <w:multiLevelType w:val="hybridMultilevel"/>
    <w:tmpl w:val="32CC3CB6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73572"/>
    <w:multiLevelType w:val="hybridMultilevel"/>
    <w:tmpl w:val="1B3C29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1C403C4"/>
    <w:multiLevelType w:val="hybridMultilevel"/>
    <w:tmpl w:val="69AA0D82"/>
    <w:lvl w:ilvl="0" w:tplc="0CB8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6C92813"/>
    <w:multiLevelType w:val="hybridMultilevel"/>
    <w:tmpl w:val="3D846D48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B532A"/>
    <w:multiLevelType w:val="hybridMultilevel"/>
    <w:tmpl w:val="25FCABF4"/>
    <w:lvl w:ilvl="0" w:tplc="FFE223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15342D"/>
    <w:multiLevelType w:val="hybridMultilevel"/>
    <w:tmpl w:val="AD7E3EB4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94D22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5"/>
  </w:num>
  <w:num w:numId="5">
    <w:abstractNumId w:val="8"/>
  </w:num>
  <w:num w:numId="6">
    <w:abstractNumId w:val="9"/>
  </w:num>
  <w:num w:numId="7">
    <w:abstractNumId w:val="16"/>
  </w:num>
  <w:num w:numId="8">
    <w:abstractNumId w:val="10"/>
  </w:num>
  <w:num w:numId="9">
    <w:abstractNumId w:val="1"/>
  </w:num>
  <w:num w:numId="10">
    <w:abstractNumId w:val="13"/>
  </w:num>
  <w:num w:numId="11">
    <w:abstractNumId w:val="3"/>
  </w:num>
  <w:num w:numId="12">
    <w:abstractNumId w:val="7"/>
  </w:num>
  <w:num w:numId="13">
    <w:abstractNumId w:val="12"/>
  </w:num>
  <w:num w:numId="14">
    <w:abstractNumId w:val="15"/>
  </w:num>
  <w:num w:numId="15">
    <w:abstractNumId w:val="2"/>
  </w:num>
  <w:num w:numId="16">
    <w:abstractNumId w:val="4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a6ef316731c65de"/>
  </w15:person>
  <w15:person w15:author="Xiaomi [2]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A5"/>
    <w:rsid w:val="00022BC3"/>
    <w:rsid w:val="00042E1A"/>
    <w:rsid w:val="000551B4"/>
    <w:rsid w:val="00055FAD"/>
    <w:rsid w:val="00071699"/>
    <w:rsid w:val="0007774C"/>
    <w:rsid w:val="000876BE"/>
    <w:rsid w:val="000A1537"/>
    <w:rsid w:val="000B0CB5"/>
    <w:rsid w:val="000C2648"/>
    <w:rsid w:val="000C4EB0"/>
    <w:rsid w:val="00117DE3"/>
    <w:rsid w:val="00117E49"/>
    <w:rsid w:val="0013020B"/>
    <w:rsid w:val="001314AA"/>
    <w:rsid w:val="001463C1"/>
    <w:rsid w:val="00165B88"/>
    <w:rsid w:val="00167C66"/>
    <w:rsid w:val="001A2D28"/>
    <w:rsid w:val="001A39AE"/>
    <w:rsid w:val="001D49A1"/>
    <w:rsid w:val="00200542"/>
    <w:rsid w:val="00200D44"/>
    <w:rsid w:val="00203F55"/>
    <w:rsid w:val="0020529E"/>
    <w:rsid w:val="00205596"/>
    <w:rsid w:val="00211379"/>
    <w:rsid w:val="00266C6B"/>
    <w:rsid w:val="00276666"/>
    <w:rsid w:val="00290903"/>
    <w:rsid w:val="00295CC5"/>
    <w:rsid w:val="002C4837"/>
    <w:rsid w:val="002D6C7A"/>
    <w:rsid w:val="002E21D2"/>
    <w:rsid w:val="002E5846"/>
    <w:rsid w:val="002F4305"/>
    <w:rsid w:val="00304551"/>
    <w:rsid w:val="00343765"/>
    <w:rsid w:val="00344026"/>
    <w:rsid w:val="00356817"/>
    <w:rsid w:val="00362404"/>
    <w:rsid w:val="00373E57"/>
    <w:rsid w:val="003748E9"/>
    <w:rsid w:val="003C27C8"/>
    <w:rsid w:val="003D2FFC"/>
    <w:rsid w:val="003E071C"/>
    <w:rsid w:val="00401150"/>
    <w:rsid w:val="0040702E"/>
    <w:rsid w:val="00416DA9"/>
    <w:rsid w:val="00443B7B"/>
    <w:rsid w:val="00474F6E"/>
    <w:rsid w:val="004944CC"/>
    <w:rsid w:val="00495371"/>
    <w:rsid w:val="004A39BE"/>
    <w:rsid w:val="004A5C7A"/>
    <w:rsid w:val="004B60C4"/>
    <w:rsid w:val="004C227C"/>
    <w:rsid w:val="004C36A1"/>
    <w:rsid w:val="004D138A"/>
    <w:rsid w:val="004D5447"/>
    <w:rsid w:val="004E18E1"/>
    <w:rsid w:val="00502A59"/>
    <w:rsid w:val="00506651"/>
    <w:rsid w:val="00517F04"/>
    <w:rsid w:val="00535A3D"/>
    <w:rsid w:val="00586119"/>
    <w:rsid w:val="00592818"/>
    <w:rsid w:val="005A5408"/>
    <w:rsid w:val="005B60E7"/>
    <w:rsid w:val="005C23EE"/>
    <w:rsid w:val="005C309D"/>
    <w:rsid w:val="005C4778"/>
    <w:rsid w:val="005F45E6"/>
    <w:rsid w:val="00603381"/>
    <w:rsid w:val="00603B16"/>
    <w:rsid w:val="00610C72"/>
    <w:rsid w:val="00612123"/>
    <w:rsid w:val="00646C08"/>
    <w:rsid w:val="00646ECF"/>
    <w:rsid w:val="00650FF0"/>
    <w:rsid w:val="006540F5"/>
    <w:rsid w:val="00656F55"/>
    <w:rsid w:val="00661D33"/>
    <w:rsid w:val="006848FF"/>
    <w:rsid w:val="00686028"/>
    <w:rsid w:val="00686254"/>
    <w:rsid w:val="0069173A"/>
    <w:rsid w:val="006A2A2C"/>
    <w:rsid w:val="006A514F"/>
    <w:rsid w:val="006B46EE"/>
    <w:rsid w:val="006C1F61"/>
    <w:rsid w:val="006D116F"/>
    <w:rsid w:val="006D5BC4"/>
    <w:rsid w:val="006E0FE0"/>
    <w:rsid w:val="007076CB"/>
    <w:rsid w:val="00714C0C"/>
    <w:rsid w:val="0074636F"/>
    <w:rsid w:val="007512A4"/>
    <w:rsid w:val="00760DBC"/>
    <w:rsid w:val="0076253B"/>
    <w:rsid w:val="00772786"/>
    <w:rsid w:val="0077520F"/>
    <w:rsid w:val="00784632"/>
    <w:rsid w:val="00791F0B"/>
    <w:rsid w:val="007B3582"/>
    <w:rsid w:val="007C5206"/>
    <w:rsid w:val="007D537C"/>
    <w:rsid w:val="007F0FA5"/>
    <w:rsid w:val="007F4326"/>
    <w:rsid w:val="00805924"/>
    <w:rsid w:val="00827E43"/>
    <w:rsid w:val="0084167E"/>
    <w:rsid w:val="00841EEB"/>
    <w:rsid w:val="00847E4B"/>
    <w:rsid w:val="00856CDF"/>
    <w:rsid w:val="008A2F80"/>
    <w:rsid w:val="008B4DC1"/>
    <w:rsid w:val="008E74D2"/>
    <w:rsid w:val="009053C2"/>
    <w:rsid w:val="009274E1"/>
    <w:rsid w:val="00936986"/>
    <w:rsid w:val="00945D35"/>
    <w:rsid w:val="00947DDD"/>
    <w:rsid w:val="009609E1"/>
    <w:rsid w:val="0097327F"/>
    <w:rsid w:val="009A435D"/>
    <w:rsid w:val="009C6CDB"/>
    <w:rsid w:val="009D4C69"/>
    <w:rsid w:val="009F53E6"/>
    <w:rsid w:val="009F5A44"/>
    <w:rsid w:val="009F62D7"/>
    <w:rsid w:val="00A0019D"/>
    <w:rsid w:val="00A14C2E"/>
    <w:rsid w:val="00A20EB0"/>
    <w:rsid w:val="00A46694"/>
    <w:rsid w:val="00A50287"/>
    <w:rsid w:val="00A54F15"/>
    <w:rsid w:val="00A553AB"/>
    <w:rsid w:val="00A61942"/>
    <w:rsid w:val="00A629CA"/>
    <w:rsid w:val="00A719C4"/>
    <w:rsid w:val="00A7261A"/>
    <w:rsid w:val="00A82A49"/>
    <w:rsid w:val="00A97B29"/>
    <w:rsid w:val="00A97DB0"/>
    <w:rsid w:val="00AB1043"/>
    <w:rsid w:val="00AB5551"/>
    <w:rsid w:val="00AC7E11"/>
    <w:rsid w:val="00AF08A5"/>
    <w:rsid w:val="00B029D3"/>
    <w:rsid w:val="00B447EA"/>
    <w:rsid w:val="00B4565F"/>
    <w:rsid w:val="00B47EC2"/>
    <w:rsid w:val="00B574FB"/>
    <w:rsid w:val="00B70C11"/>
    <w:rsid w:val="00B85344"/>
    <w:rsid w:val="00BE329B"/>
    <w:rsid w:val="00BE774F"/>
    <w:rsid w:val="00BF77BB"/>
    <w:rsid w:val="00C01A44"/>
    <w:rsid w:val="00C172E8"/>
    <w:rsid w:val="00C25F83"/>
    <w:rsid w:val="00C4251A"/>
    <w:rsid w:val="00C4744B"/>
    <w:rsid w:val="00C66BA9"/>
    <w:rsid w:val="00C722DF"/>
    <w:rsid w:val="00C8008B"/>
    <w:rsid w:val="00C84BDD"/>
    <w:rsid w:val="00C97DB1"/>
    <w:rsid w:val="00CD6227"/>
    <w:rsid w:val="00CF46C1"/>
    <w:rsid w:val="00CF6930"/>
    <w:rsid w:val="00D05507"/>
    <w:rsid w:val="00D21F36"/>
    <w:rsid w:val="00D35924"/>
    <w:rsid w:val="00D72FFE"/>
    <w:rsid w:val="00D73138"/>
    <w:rsid w:val="00D74BD3"/>
    <w:rsid w:val="00D776C8"/>
    <w:rsid w:val="00D81ABF"/>
    <w:rsid w:val="00D94E46"/>
    <w:rsid w:val="00D977E0"/>
    <w:rsid w:val="00DA09F3"/>
    <w:rsid w:val="00DC49E6"/>
    <w:rsid w:val="00DC5657"/>
    <w:rsid w:val="00DD1D3D"/>
    <w:rsid w:val="00DD717C"/>
    <w:rsid w:val="00DE056E"/>
    <w:rsid w:val="00E0476A"/>
    <w:rsid w:val="00E16A99"/>
    <w:rsid w:val="00E17332"/>
    <w:rsid w:val="00E21A09"/>
    <w:rsid w:val="00E336B1"/>
    <w:rsid w:val="00E539CF"/>
    <w:rsid w:val="00E56694"/>
    <w:rsid w:val="00E621C6"/>
    <w:rsid w:val="00E66480"/>
    <w:rsid w:val="00E66930"/>
    <w:rsid w:val="00E6797F"/>
    <w:rsid w:val="00E719D5"/>
    <w:rsid w:val="00E7738A"/>
    <w:rsid w:val="00E827D7"/>
    <w:rsid w:val="00E87C00"/>
    <w:rsid w:val="00E936FC"/>
    <w:rsid w:val="00ED0C73"/>
    <w:rsid w:val="00EE35B9"/>
    <w:rsid w:val="00EF5639"/>
    <w:rsid w:val="00F314B9"/>
    <w:rsid w:val="00F4088A"/>
    <w:rsid w:val="00F46A6B"/>
    <w:rsid w:val="00F4705C"/>
    <w:rsid w:val="00F508D7"/>
    <w:rsid w:val="00F741E6"/>
    <w:rsid w:val="00F759F7"/>
    <w:rsid w:val="00FB4B7A"/>
    <w:rsid w:val="00FB6B70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21CCF7"/>
  <w15:chartTrackingRefBased/>
  <w15:docId w15:val="{88FCFD6C-66DE-4662-9FFB-0A7BA1D49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14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B358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35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B3582"/>
    <w:rPr>
      <w:sz w:val="18"/>
      <w:szCs w:val="18"/>
    </w:rPr>
  </w:style>
  <w:style w:type="table" w:styleId="TableGrid">
    <w:name w:val="Table Grid"/>
    <w:basedOn w:val="TableNormal"/>
    <w:qFormat/>
    <w:rsid w:val="004D5447"/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3B1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21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1C6"/>
    <w:rPr>
      <w:sz w:val="18"/>
      <w:szCs w:val="18"/>
    </w:rPr>
  </w:style>
  <w:style w:type="paragraph" w:customStyle="1" w:styleId="TAH">
    <w:name w:val="TAH"/>
    <w:basedOn w:val="Normal"/>
    <w:rsid w:val="00D776C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D776C8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  <w:lang w:val="en-GB" w:eastAsia="en-GB"/>
    </w:rPr>
  </w:style>
  <w:style w:type="character" w:styleId="Emphasis">
    <w:name w:val="Emphasis"/>
    <w:uiPriority w:val="20"/>
    <w:qFormat/>
    <w:rsid w:val="00D776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7548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4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74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136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mi-newplatform@xiaomi.com</dc:creator>
  <cp:keywords/>
  <dc:description/>
  <cp:lastModifiedBy>Xiaomi</cp:lastModifiedBy>
  <cp:revision>11</cp:revision>
  <dcterms:created xsi:type="dcterms:W3CDTF">2022-03-09T08:48:00Z</dcterms:created>
  <dcterms:modified xsi:type="dcterms:W3CDTF">2022-03-11T07:00:00Z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bb421ea757346d7b75f053f0274502e">
    <vt:lpwstr>CWMynC74eRWUF/qo2qALCAjsfmPT679446+8y5ysx7EVCbE84TTeumi1JT8BEBWYmgbpYcSubkWBZ5eVUfwTb9bLQ==</vt:lpwstr>
  </property>
  <property fmtid="{D5CDD505-2E9C-101B-9397-08002B2CF9AE}" pid="3" name="CWM5625fa2178cd425592527caae13e4552">
    <vt:lpwstr>CWMLJ0e6bBgYs+hcheD5TVhg+YwcbvLEZENK5bDmit6cnGDMTmqFChy3hFX/4kYt8rGcIQT4Wxb+zfk8VL8m8Hdgw==</vt:lpwstr>
  </property>
  <property fmtid="{D5CDD505-2E9C-101B-9397-08002B2CF9AE}" pid="4" name="CWM2ebd266fb4ef47ceb96afa4491481f4b">
    <vt:lpwstr>CWMgNTCWITvTu6nVtAAGtdfP47jefwfuLa+lTlnAt7/lvMq6TbPlbkH8UtoIUtBqqA7l2Ykt9zgpbf6ImLpNqmKGQ==</vt:lpwstr>
  </property>
  <property fmtid="{D5CDD505-2E9C-101B-9397-08002B2CF9AE}" pid="5" name="CWM0b3eb530762b46aea58814d45e841489">
    <vt:lpwstr>CWMvZo1c2XC4jVr4QBIGx6sw2RIoGnOO7i58+lQeXUW+snErqbzg6cA//PAKXuA9b+CIeJ77DNkrmrQZUF8BU7GEg==</vt:lpwstr>
  </property>
  <property fmtid="{D5CDD505-2E9C-101B-9397-08002B2CF9AE}" pid="6" name="CWM8ee98d4ecda849fdbfec493949ff684f">
    <vt:lpwstr>CWM4pBogGj/Ih2gJaExueAzISMtU0Xi6t44Y8eflWmo32NwWEEJusUdt5mI0rGKu+YuZzKuj2pW7IrfE1Rfz7+ztA==</vt:lpwstr>
  </property>
</Properties>
</file>